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9A9" w:rsidRDefault="005479A9" w:rsidP="005479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37FB">
        <w:fldChar w:fldCharType="begin"/>
      </w:r>
      <w:r w:rsidR="004537FB">
        <w:instrText xml:space="preserve"> DOCPROPERTY  TSG/WGRef  \* MERGEFORMAT </w:instrText>
      </w:r>
      <w:r w:rsidR="004537FB">
        <w:fldChar w:fldCharType="separate"/>
      </w:r>
      <w:r>
        <w:rPr>
          <w:b/>
          <w:noProof/>
          <w:sz w:val="24"/>
        </w:rPr>
        <w:t>SA5</w:t>
      </w:r>
      <w:r w:rsidR="004537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37FB">
        <w:fldChar w:fldCharType="begin"/>
      </w:r>
      <w:r w:rsidR="004537FB">
        <w:instrText xml:space="preserve"> DOCPROPERTY  MtgSeq  \* MERGEFORMAT </w:instrText>
      </w:r>
      <w:r w:rsidR="004537FB">
        <w:fldChar w:fldCharType="separate"/>
      </w:r>
      <w:r w:rsidRPr="00EB09B7">
        <w:rPr>
          <w:b/>
          <w:noProof/>
          <w:sz w:val="24"/>
        </w:rPr>
        <w:t>133</w:t>
      </w:r>
      <w:r w:rsidR="004537FB">
        <w:rPr>
          <w:b/>
          <w:noProof/>
          <w:sz w:val="24"/>
        </w:rPr>
        <w:fldChar w:fldCharType="end"/>
      </w:r>
      <w:r w:rsidR="004537FB">
        <w:fldChar w:fldCharType="begin"/>
      </w:r>
      <w:r w:rsidR="004537FB">
        <w:instrText xml:space="preserve"> DOCPROPERTY  MtgTitle  \* MERGEFORMAT </w:instrText>
      </w:r>
      <w:r w:rsidR="004537FB">
        <w:fldChar w:fldCharType="separate"/>
      </w:r>
      <w:r>
        <w:rPr>
          <w:b/>
          <w:noProof/>
          <w:sz w:val="24"/>
        </w:rPr>
        <w:t>-e</w:t>
      </w:r>
      <w:r w:rsidR="004537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37FB">
        <w:fldChar w:fldCharType="begin"/>
      </w:r>
      <w:r w:rsidR="004537FB">
        <w:instrText xml:space="preserve"> DOCPROPERTY  Tdoc#  \* MERGEFORMAT </w:instrText>
      </w:r>
      <w:r w:rsidR="004537FB">
        <w:fldChar w:fldCharType="separate"/>
      </w:r>
      <w:r w:rsidRPr="00E13F3D">
        <w:rPr>
          <w:b/>
          <w:i/>
          <w:noProof/>
          <w:sz w:val="28"/>
        </w:rPr>
        <w:t>S5-205</w:t>
      </w:r>
      <w:r w:rsidR="00DA5342">
        <w:rPr>
          <w:b/>
          <w:i/>
          <w:noProof/>
          <w:sz w:val="28"/>
        </w:rPr>
        <w:t>429</w:t>
      </w:r>
      <w:r w:rsidR="004537FB">
        <w:rPr>
          <w:b/>
          <w:i/>
          <w:noProof/>
          <w:sz w:val="28"/>
        </w:rPr>
        <w:fldChar w:fldCharType="end"/>
      </w:r>
    </w:p>
    <w:p w:rsidR="005479A9" w:rsidRDefault="004537FB" w:rsidP="005479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479A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479A9">
        <w:rPr>
          <w:b/>
          <w:noProof/>
          <w:sz w:val="24"/>
        </w:rPr>
        <w:t xml:space="preserve">, </w:t>
      </w:r>
      <w:r w:rsidR="005479A9">
        <w:fldChar w:fldCharType="begin"/>
      </w:r>
      <w:r w:rsidR="005479A9">
        <w:instrText xml:space="preserve"> DOCPROPERTY  Country  \* MERGEFORMAT </w:instrText>
      </w:r>
      <w:r w:rsidR="005479A9">
        <w:fldChar w:fldCharType="end"/>
      </w:r>
      <w:r w:rsidR="005479A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479A9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9A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479A9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  <w:r w:rsidR="00DA5342">
        <w:rPr>
          <w:b/>
          <w:noProof/>
          <w:sz w:val="24"/>
          <w:lang w:eastAsia="zh-CN"/>
        </w:rPr>
        <w:t xml:space="preserve">    </w:t>
      </w:r>
      <w:r w:rsidR="00DA5342">
        <w:rPr>
          <w:b/>
          <w:noProof/>
          <w:sz w:val="24"/>
          <w:lang w:eastAsia="zh-CN"/>
        </w:rPr>
        <w:tab/>
      </w:r>
      <w:r w:rsidR="00DA5342">
        <w:rPr>
          <w:b/>
          <w:noProof/>
          <w:sz w:val="24"/>
          <w:lang w:eastAsia="zh-CN"/>
        </w:rPr>
        <w:tab/>
      </w:r>
      <w:r w:rsidR="00DA5342">
        <w:rPr>
          <w:b/>
          <w:noProof/>
          <w:sz w:val="24"/>
          <w:lang w:eastAsia="zh-CN"/>
        </w:rPr>
        <w:tab/>
        <w:t xml:space="preserve">                  </w:t>
      </w:r>
      <w:r w:rsidR="00DA5342">
        <w:rPr>
          <w:b/>
          <w:noProof/>
          <w:sz w:val="24"/>
          <w:lang w:eastAsia="zh-CN"/>
        </w:rPr>
        <w:tab/>
        <w:t xml:space="preserve">      </w:t>
      </w:r>
      <w:r w:rsidR="00DA5342">
        <w:rPr>
          <w:noProof/>
        </w:rPr>
        <w:t xml:space="preserve"> Revision of S5- </w:t>
      </w:r>
      <w:r w:rsidR="00DA5342">
        <w:rPr>
          <w:noProof/>
        </w:rPr>
        <w:t>205033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79A9" w:rsidTr="00C63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479A9" w:rsidTr="00C63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79A9" w:rsidTr="00C63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9A9" w:rsidTr="00C6327D">
        <w:tc>
          <w:tcPr>
            <w:tcW w:w="142" w:type="dxa"/>
            <w:tcBorders>
              <w:lef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479A9" w:rsidRPr="00410371" w:rsidRDefault="004537FB" w:rsidP="00C63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79A9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479A9" w:rsidRDefault="005479A9" w:rsidP="00C63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79A9" w:rsidRPr="00410371" w:rsidRDefault="004537FB" w:rsidP="00C632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79A9" w:rsidRPr="00410371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479A9" w:rsidRDefault="005479A9" w:rsidP="00C63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79A9" w:rsidRPr="00410371" w:rsidRDefault="00DA5342" w:rsidP="00C63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5479A9" w:rsidRDefault="005479A9" w:rsidP="00C63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79A9" w:rsidRPr="00410371" w:rsidRDefault="004537FB" w:rsidP="00C63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79A9"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rPr>
                <w:noProof/>
              </w:rPr>
            </w:pPr>
          </w:p>
        </w:tc>
      </w:tr>
      <w:tr w:rsidR="005479A9" w:rsidTr="00C63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9A9" w:rsidRDefault="005479A9" w:rsidP="00C632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44" w:rsidP="00135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135DB4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9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5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135DB4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5997" w:rsidP="002F5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E60935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E60935">
                <w:rPr>
                  <w:noProof/>
                </w:rPr>
                <w:t>1</w:t>
              </w:r>
              <w:r w:rsidR="002F51C4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5997" w:rsidP="005D7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D70DA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bookmarkStart w:id="1" w:name="_GoBack"/>
            <w:bookmarkEnd w:id="1"/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9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0935" w:rsidRDefault="00E60935" w:rsidP="00E60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935" w:rsidRDefault="00E60935" w:rsidP="00E609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32.291 </w:t>
            </w:r>
            <w:r w:rsidRPr="002246C3">
              <w:rPr>
                <w:noProof/>
                <w:lang w:eastAsia="zh-CN"/>
              </w:rPr>
              <w:t>Table 6.1.6.3.6-1</w:t>
            </w:r>
            <w:r>
              <w:rPr>
                <w:noProof/>
                <w:lang w:eastAsia="zh-CN"/>
              </w:rPr>
              <w:t xml:space="preserve">, the description of </w:t>
            </w:r>
            <w:proofErr w:type="spellStart"/>
            <w:r w:rsidRPr="00BD6F46">
              <w:rPr>
                <w:rFonts w:hint="eastAsia"/>
                <w:lang w:eastAsia="zh-CN"/>
              </w:rPr>
              <w:t>TriggerType</w:t>
            </w:r>
            <w:proofErr w:type="spellEnd"/>
            <w:r>
              <w:rPr>
                <w:noProof/>
                <w:lang w:eastAsia="zh-CN"/>
              </w:rPr>
              <w:t xml:space="preserve"> “</w:t>
            </w:r>
            <w:r w:rsidRPr="001F0897">
              <w:rPr>
                <w:noProof/>
              </w:rPr>
              <w:t>FINAL</w:t>
            </w:r>
            <w:r>
              <w:rPr>
                <w:noProof/>
                <w:lang w:eastAsia="zh-CN"/>
              </w:rPr>
              <w:t xml:space="preserve">”  and </w:t>
            </w:r>
            <w:r>
              <w:rPr>
                <w:lang w:bidi="ar-IQ"/>
              </w:rPr>
              <w:t>“</w:t>
            </w:r>
            <w:r w:rsidRPr="001F0897">
              <w:rPr>
                <w:lang w:bidi="ar-IQ"/>
              </w:rPr>
              <w:t>ABNORMAL_RELEASE</w:t>
            </w:r>
            <w:r>
              <w:rPr>
                <w:lang w:bidi="ar-IQ"/>
              </w:rPr>
              <w:t>”</w:t>
            </w:r>
            <w:r>
              <w:rPr>
                <w:noProof/>
                <w:lang w:eastAsia="zh-CN"/>
              </w:rPr>
              <w:t xml:space="preserve"> is inconsistent</w:t>
            </w:r>
            <w:r>
              <w:rPr>
                <w:noProof/>
              </w:rPr>
              <w:t xml:space="preserve">. The description </w:t>
            </w:r>
            <w:r>
              <w:rPr>
                <w:noProof/>
                <w:lang w:eastAsia="zh-CN"/>
              </w:rPr>
              <w:t xml:space="preserve">of </w:t>
            </w:r>
            <w:proofErr w:type="spellStart"/>
            <w:r w:rsidRPr="00BD6F46">
              <w:rPr>
                <w:rFonts w:hint="eastAsia"/>
                <w:lang w:eastAsia="zh-CN"/>
              </w:rPr>
              <w:t>TriggerType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lang w:bidi="ar-IQ"/>
              </w:rPr>
              <w:t>“</w:t>
            </w:r>
            <w:r w:rsidRPr="001F0897">
              <w:rPr>
                <w:lang w:bidi="ar-IQ"/>
              </w:rPr>
              <w:t>ABNORMAL_RELEASE</w:t>
            </w:r>
            <w:r>
              <w:rPr>
                <w:lang w:bidi="ar-IQ"/>
              </w:rPr>
              <w:t>” wrongly refers to PDU session, which is not generic.</w:t>
            </w:r>
            <w:r>
              <w:rPr>
                <w:noProof/>
              </w:rPr>
              <w:t xml:space="preserve"> The description </w:t>
            </w:r>
            <w:r>
              <w:rPr>
                <w:noProof/>
                <w:lang w:eastAsia="zh-CN"/>
              </w:rPr>
              <w:t xml:space="preserve">of </w:t>
            </w:r>
            <w:proofErr w:type="spellStart"/>
            <w:r w:rsidRPr="00BD6F46">
              <w:rPr>
                <w:rFonts w:hint="eastAsia"/>
                <w:lang w:eastAsia="zh-CN"/>
              </w:rPr>
              <w:t>TriggerType</w:t>
            </w:r>
            <w:proofErr w:type="spellEnd"/>
            <w:r>
              <w:rPr>
                <w:noProof/>
                <w:lang w:eastAsia="zh-CN"/>
              </w:rPr>
              <w:t xml:space="preserve"> “</w:t>
            </w:r>
            <w:r w:rsidRPr="001F0897">
              <w:rPr>
                <w:noProof/>
              </w:rPr>
              <w:t>FINAL</w:t>
            </w:r>
            <w:r>
              <w:rPr>
                <w:noProof/>
                <w:lang w:eastAsia="zh-CN"/>
              </w:rPr>
              <w:t xml:space="preserve">” should limit to normal </w:t>
            </w:r>
            <w:r w:rsidRPr="002246C3">
              <w:rPr>
                <w:noProof/>
                <w:lang w:eastAsia="zh-CN"/>
              </w:rPr>
              <w:t>scenario,</w:t>
            </w:r>
            <w:r>
              <w:rPr>
                <w:noProof/>
                <w:lang w:eastAsia="zh-CN"/>
              </w:rPr>
              <w:t xml:space="preserve"> otherwise the scope is some overlap with </w:t>
            </w:r>
            <w:proofErr w:type="spellStart"/>
            <w:r w:rsidRPr="00BD6F46">
              <w:rPr>
                <w:rFonts w:hint="eastAsia"/>
                <w:lang w:eastAsia="zh-CN"/>
              </w:rPr>
              <w:t>TriggerType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lang w:bidi="ar-IQ"/>
              </w:rPr>
              <w:t>“</w:t>
            </w:r>
            <w:r w:rsidRPr="001F0897">
              <w:rPr>
                <w:lang w:bidi="ar-IQ"/>
              </w:rPr>
              <w:t>ABNORMAL_RELEASE</w:t>
            </w:r>
            <w:r>
              <w:rPr>
                <w:lang w:bidi="ar-IQ"/>
              </w:rPr>
              <w:t>”.</w:t>
            </w:r>
          </w:p>
        </w:tc>
      </w:tr>
      <w:tr w:rsidR="00E609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935" w:rsidRDefault="00E60935" w:rsidP="00E609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0935" w:rsidRPr="00063AFD" w:rsidRDefault="00E60935" w:rsidP="00E609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9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935" w:rsidRDefault="00E60935" w:rsidP="00E60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0935" w:rsidRDefault="00E60935" w:rsidP="00E6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TriggerType “</w:t>
            </w:r>
            <w:r w:rsidRPr="001F0897">
              <w:rPr>
                <w:noProof/>
              </w:rPr>
              <w:t>FINAL</w:t>
            </w:r>
            <w:r>
              <w:rPr>
                <w:noProof/>
              </w:rPr>
              <w:t>” and “</w:t>
            </w:r>
            <w:r w:rsidRPr="00245D17">
              <w:rPr>
                <w:noProof/>
              </w:rPr>
              <w:t>ABNORMAL_RELEASE</w:t>
            </w:r>
            <w:r>
              <w:rPr>
                <w:noProof/>
              </w:rPr>
              <w:t>” .</w:t>
            </w:r>
          </w:p>
        </w:tc>
      </w:tr>
      <w:tr w:rsidR="00E609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935" w:rsidRDefault="00E60935" w:rsidP="00E609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0935" w:rsidRDefault="00E60935" w:rsidP="00E609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9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0935" w:rsidRDefault="00E60935" w:rsidP="00E609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935" w:rsidRDefault="00E60935" w:rsidP="00E6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D316DF">
              <w:rPr>
                <w:noProof/>
                <w:lang w:eastAsia="zh-CN"/>
              </w:rPr>
              <w:t>sage scenario</w:t>
            </w:r>
            <w:r>
              <w:rPr>
                <w:noProof/>
                <w:lang w:eastAsia="zh-CN"/>
              </w:rPr>
              <w:t xml:space="preserve">s of the </w:t>
            </w:r>
            <w:r>
              <w:rPr>
                <w:noProof/>
              </w:rPr>
              <w:t>TriggerType</w:t>
            </w:r>
            <w:r>
              <w:rPr>
                <w:noProof/>
                <w:lang w:eastAsia="zh-CN"/>
              </w:rPr>
              <w:t xml:space="preserve"> “FINAL” and ‘</w:t>
            </w:r>
            <w:r w:rsidRPr="00BD6F46">
              <w:rPr>
                <w:noProof/>
                <w:lang w:eastAsia="de-DE"/>
              </w:rPr>
              <w:t>ABNORMAL_RELEASE</w:t>
            </w:r>
            <w:r>
              <w:rPr>
                <w:noProof/>
                <w:lang w:eastAsia="zh-CN"/>
              </w:rPr>
              <w:t>’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DB4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35DB4" w:rsidRPr="00BD6F46" w:rsidRDefault="00135DB4" w:rsidP="00533F5F">
      <w:pPr>
        <w:pStyle w:val="5"/>
        <w:keepNext w:val="0"/>
        <w:keepLines w:val="0"/>
        <w:widowControl w:val="0"/>
      </w:pPr>
      <w:bookmarkStart w:id="5" w:name="_Toc20227332"/>
      <w:bookmarkStart w:id="6" w:name="_Toc27749573"/>
      <w:bookmarkStart w:id="7" w:name="_Toc28709500"/>
      <w:bookmarkEnd w:id="3"/>
      <w:bookmarkEnd w:id="4"/>
      <w:r w:rsidRPr="00BD6F46"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5"/>
      <w:bookmarkEnd w:id="6"/>
      <w:bookmarkEnd w:id="7"/>
      <w:proofErr w:type="spellEnd"/>
    </w:p>
    <w:p w:rsidR="00135DB4" w:rsidRPr="00BD6F46" w:rsidRDefault="00135DB4" w:rsidP="00533F5F">
      <w:pPr>
        <w:pStyle w:val="TH"/>
        <w:keepNext w:val="0"/>
        <w:keepLines w:val="0"/>
        <w:widowControl w:val="0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135DB4" w:rsidRPr="00BD6F46" w:rsidTr="00135DB4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DB4" w:rsidRPr="00BD6F46" w:rsidRDefault="00135DB4" w:rsidP="00533F5F">
            <w:pPr>
              <w:pStyle w:val="TAH"/>
              <w:keepNext w:val="0"/>
              <w:keepLines w:val="0"/>
              <w:widowControl w:val="0"/>
            </w:pPr>
            <w:r w:rsidRPr="00BD6F46"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DB4" w:rsidRPr="00BD6F46" w:rsidRDefault="00135DB4" w:rsidP="00533F5F">
            <w:pPr>
              <w:pStyle w:val="TAH"/>
              <w:keepNext w:val="0"/>
              <w:keepLines w:val="0"/>
              <w:widowControl w:val="0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135DB4" w:rsidRPr="00BD6F46" w:rsidRDefault="00135DB4" w:rsidP="00533F5F">
            <w:pPr>
              <w:pStyle w:val="TAH"/>
              <w:keepNext w:val="0"/>
              <w:keepLines w:val="0"/>
              <w:widowControl w:val="0"/>
            </w:pPr>
            <w:r w:rsidRPr="00BD6F46">
              <w:t>Applicability</w:t>
            </w: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</w:pPr>
          </w:p>
        </w:tc>
      </w:tr>
      <w:tr w:rsidR="00135DB4" w:rsidRPr="00BD6F46" w:rsidTr="00135DB4">
        <w:trPr>
          <w:cantSplit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ins w:id="8" w:author="dong jia" w:date="2020-10-14T16:41:00Z">
              <w:r w:rsidR="00E60935">
                <w:rPr>
                  <w:noProof/>
                </w:rPr>
                <w:t xml:space="preserve">normal </w:t>
              </w:r>
            </w:ins>
            <w:r w:rsidRPr="00BD6F46">
              <w:rPr>
                <w:noProof/>
              </w:rPr>
              <w:t xml:space="preserve">termination has </w:t>
            </w:r>
            <w:ins w:id="9" w:author="dong jia" w:date="2020-10-14T16:40:00Z">
              <w:r w:rsidR="00E60935" w:rsidRPr="00245D17">
                <w:rPr>
                  <w:noProof/>
                </w:rPr>
                <w:t>occurred</w:t>
              </w:r>
            </w:ins>
            <w:del w:id="10" w:author="dong jia" w:date="2020-10-14T16:40:00Z">
              <w:r w:rsidRPr="00BD6F46" w:rsidDel="00E60935">
                <w:rPr>
                  <w:noProof/>
                </w:rPr>
                <w:delText>happened</w:delText>
              </w:r>
            </w:del>
            <w:ins w:id="11" w:author="dj" w:date="2020-09-30T16:13:00Z"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E60935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12" w:author="dong jia" w:date="2020-10-14T16:41:00Z">
              <w:r w:rsidRPr="00BD6F46">
                <w:rPr>
                  <w:noProof/>
                </w:rPr>
                <w:t xml:space="preserve">a service </w:t>
              </w:r>
              <w:r>
                <w:rPr>
                  <w:noProof/>
                </w:rPr>
                <w:t xml:space="preserve">abnormal </w:t>
              </w:r>
              <w:r w:rsidRPr="00BD6F46">
                <w:rPr>
                  <w:noProof/>
                </w:rPr>
                <w:t xml:space="preserve">termination has </w:t>
              </w:r>
              <w:r w:rsidRPr="00245D17">
                <w:rPr>
                  <w:noProof/>
                </w:rPr>
                <w:t>occurred</w:t>
              </w:r>
              <w:r>
                <w:rPr>
                  <w:noProof/>
                </w:rPr>
                <w:t>.</w:t>
              </w:r>
            </w:ins>
            <w:del w:id="13" w:author="dong jia" w:date="2020-10-14T16:41:00Z">
              <w:r w:rsidR="00135DB4" w:rsidRPr="00BD6F46" w:rsidDel="00E60935">
                <w:rPr>
                  <w:rFonts w:hint="eastAsia"/>
                  <w:noProof/>
                </w:rPr>
                <w:delText>PDU session</w:delText>
              </w:r>
              <w:r w:rsidR="00135DB4" w:rsidRPr="00BD6F46" w:rsidDel="00E60935">
                <w:rPr>
                  <w:noProof/>
                </w:rPr>
                <w:delText xml:space="preserve"> has</w:delText>
              </w:r>
              <w:r w:rsidR="00135DB4" w:rsidRPr="00BD6F46" w:rsidDel="00E60935">
                <w:rPr>
                  <w:rFonts w:hint="eastAsia"/>
                  <w:noProof/>
                </w:rPr>
                <w:delText xml:space="preserve"> abnormal release</w:delText>
              </w:r>
              <w:r w:rsidR="00135DB4" w:rsidRPr="00BD6F46" w:rsidDel="00E60935">
                <w:rPr>
                  <w:noProof/>
                </w:rPr>
                <w:delText>d.</w:delText>
              </w:r>
            </w:del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bidi="ar-IQ"/>
              </w:rPr>
              <w:t>GBR_GUARANTEED_STATUS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>GBR targets for the indicated SDFs are changed ("NOT_GUARANTEED" or "GUARANTEED" again)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 xml:space="preserve">service </w:t>
            </w:r>
            <w:r w:rsidRPr="00BD6F46">
              <w:rPr>
                <w:rFonts w:hint="eastAsia"/>
                <w:noProof/>
                <w:lang w:eastAsia="zh-CN"/>
              </w:rPr>
              <w:lastRenderedPageBreak/>
              <w:t>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746307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746307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Pr="00746307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135DB4" w:rsidRPr="00BD6F46" w:rsidTr="00135DB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135DB4" w:rsidRDefault="00135DB4" w:rsidP="00533F5F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135DB4" w:rsidRPr="00BD6F46" w:rsidRDefault="00135DB4" w:rsidP="00533F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</w:tbl>
    <w:p w:rsidR="0044732A" w:rsidRPr="00135DB4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7FB" w:rsidRDefault="004537FB">
      <w:r>
        <w:separator/>
      </w:r>
    </w:p>
  </w:endnote>
  <w:endnote w:type="continuationSeparator" w:id="0">
    <w:p w:rsidR="004537FB" w:rsidRDefault="004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7FB" w:rsidRDefault="004537FB">
      <w:r>
        <w:separator/>
      </w:r>
    </w:p>
  </w:footnote>
  <w:footnote w:type="continuationSeparator" w:id="0">
    <w:p w:rsidR="004537FB" w:rsidRDefault="0045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7FED"/>
    <w:rsid w:val="000C038A"/>
    <w:rsid w:val="000C6598"/>
    <w:rsid w:val="00135DB4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51C4"/>
    <w:rsid w:val="002F6E97"/>
    <w:rsid w:val="00305409"/>
    <w:rsid w:val="00314DCA"/>
    <w:rsid w:val="00326D85"/>
    <w:rsid w:val="003609EF"/>
    <w:rsid w:val="0036231A"/>
    <w:rsid w:val="00374DD4"/>
    <w:rsid w:val="003815B4"/>
    <w:rsid w:val="003E1A36"/>
    <w:rsid w:val="00410371"/>
    <w:rsid w:val="004242F1"/>
    <w:rsid w:val="004357AF"/>
    <w:rsid w:val="00437B8E"/>
    <w:rsid w:val="0044732A"/>
    <w:rsid w:val="004537FB"/>
    <w:rsid w:val="004B75B7"/>
    <w:rsid w:val="0051580D"/>
    <w:rsid w:val="00533F5F"/>
    <w:rsid w:val="00547111"/>
    <w:rsid w:val="005479A9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92342"/>
    <w:rsid w:val="007977A8"/>
    <w:rsid w:val="007A7A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1F2C"/>
    <w:rsid w:val="00941E30"/>
    <w:rsid w:val="00955997"/>
    <w:rsid w:val="009777D9"/>
    <w:rsid w:val="00991B88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7FB5"/>
    <w:rsid w:val="00C66BA2"/>
    <w:rsid w:val="00C95985"/>
    <w:rsid w:val="00CC5026"/>
    <w:rsid w:val="00CC68D0"/>
    <w:rsid w:val="00D03F9A"/>
    <w:rsid w:val="00D06D51"/>
    <w:rsid w:val="00D24991"/>
    <w:rsid w:val="00D316DF"/>
    <w:rsid w:val="00D50255"/>
    <w:rsid w:val="00D66520"/>
    <w:rsid w:val="00DA5342"/>
    <w:rsid w:val="00DE34CF"/>
    <w:rsid w:val="00E13F3D"/>
    <w:rsid w:val="00E34898"/>
    <w:rsid w:val="00E60935"/>
    <w:rsid w:val="00EB09B7"/>
    <w:rsid w:val="00EB630F"/>
    <w:rsid w:val="00ED25E8"/>
    <w:rsid w:val="00EE7D7C"/>
    <w:rsid w:val="00F012B4"/>
    <w:rsid w:val="00F0429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CBD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B156-64AA-440C-B072-A24DC3EB1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35</cp:revision>
  <cp:lastPrinted>1899-12-31T23:00:00Z</cp:lastPrinted>
  <dcterms:created xsi:type="dcterms:W3CDTF">2018-11-05T09:14:00Z</dcterms:created>
  <dcterms:modified xsi:type="dcterms:W3CDTF">2020-10-16T11:06:00Z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